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2A026B2" w:rsidR="00A41639" w:rsidRPr="00BD766F" w:rsidRDefault="00A41639" w:rsidP="00A41639">
      <w:pPr>
        <w:pStyle w:val="CRCoverPage"/>
        <w:tabs>
          <w:tab w:val="right" w:pos="9639"/>
        </w:tabs>
        <w:spacing w:after="0"/>
        <w:rPr>
          <w:b/>
          <w:i/>
          <w:noProof/>
          <w:sz w:val="28"/>
        </w:rPr>
      </w:pPr>
      <w:r>
        <w:rPr>
          <w:b/>
          <w:noProof/>
          <w:sz w:val="24"/>
        </w:rPr>
        <w:t>3GPP TSG-SA WG2 Meeting #13</w:t>
      </w:r>
      <w:r w:rsidR="00517742">
        <w:rPr>
          <w:b/>
          <w:noProof/>
          <w:sz w:val="24"/>
        </w:rPr>
        <w:t>5</w:t>
      </w:r>
      <w:r w:rsidRPr="00BD766F">
        <w:rPr>
          <w:b/>
          <w:i/>
          <w:noProof/>
          <w:sz w:val="28"/>
        </w:rPr>
        <w:tab/>
      </w:r>
      <w:r>
        <w:rPr>
          <w:rFonts w:cs="Arial"/>
          <w:b/>
          <w:bCs/>
          <w:color w:val="808080"/>
          <w:sz w:val="26"/>
          <w:szCs w:val="26"/>
        </w:rPr>
        <w:t>S2-190</w:t>
      </w:r>
      <w:r w:rsidR="00517742">
        <w:rPr>
          <w:rFonts w:cs="Arial"/>
          <w:b/>
          <w:bCs/>
          <w:color w:val="808080"/>
          <w:sz w:val="26"/>
          <w:szCs w:val="26"/>
        </w:rPr>
        <w:t>8821</w:t>
      </w:r>
    </w:p>
    <w:p w14:paraId="73465EF8" w14:textId="23AAB359" w:rsidR="00CE6E6F" w:rsidRPr="00733709" w:rsidRDefault="00517742"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51DD56C" w:rsidR="001E41F3" w:rsidRPr="00EB0499" w:rsidRDefault="000401AE" w:rsidP="009F446A">
            <w:pPr>
              <w:pStyle w:val="CRCoverPage"/>
              <w:spacing w:after="0"/>
              <w:rPr>
                <w:b/>
                <w:noProof/>
                <w:sz w:val="28"/>
              </w:rPr>
            </w:pPr>
            <w:r w:rsidRPr="00EB0499">
              <w:rPr>
                <w:b/>
                <w:noProof/>
                <w:sz w:val="28"/>
              </w:rPr>
              <w:t>23.50</w:t>
            </w:r>
            <w:r w:rsidR="009F446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2CF1966" w:rsidR="001E41F3" w:rsidRPr="009F342D" w:rsidRDefault="009F342D"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680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069A2DE" w:rsidR="001E41F3" w:rsidRPr="00517742" w:rsidRDefault="00517742">
            <w:pPr>
              <w:pStyle w:val="CRCoverPage"/>
              <w:spacing w:after="0"/>
              <w:jc w:val="center"/>
              <w:rPr>
                <w:rFonts w:eastAsia="等线" w:hint="eastAsia"/>
                <w:b/>
                <w:noProof/>
                <w:lang w:eastAsia="zh-CN"/>
              </w:rPr>
            </w:pPr>
            <w:r>
              <w:rPr>
                <w:rFonts w:eastAsia="等线" w:hint="eastAsia"/>
                <w:b/>
                <w:noProof/>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B586CF6" w:rsidR="001E41F3" w:rsidRPr="00EB0499" w:rsidRDefault="001A0CED" w:rsidP="00B32EBD">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B32EBD">
              <w:rPr>
                <w:b/>
                <w:noProof/>
                <w:sz w:val="32"/>
              </w:rPr>
              <w:t>2</w:t>
            </w:r>
            <w:r w:rsidR="00A41639">
              <w:rPr>
                <w:b/>
                <w:noProof/>
                <w:sz w:val="32"/>
              </w:rPr>
              <w:t>.</w:t>
            </w:r>
            <w:r w:rsidR="009F446A">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69AB19F1" w:rsidR="001E41F3" w:rsidRPr="00EB0499" w:rsidRDefault="000D7ED3" w:rsidP="009F446A">
            <w:pPr>
              <w:pStyle w:val="CRCoverPage"/>
              <w:spacing w:after="0"/>
              <w:ind w:left="100"/>
              <w:rPr>
                <w:noProof/>
                <w:lang w:eastAsia="ko-KR"/>
              </w:rPr>
            </w:pPr>
            <w:r>
              <w:rPr>
                <w:noProof/>
                <w:lang w:eastAsia="ko-KR"/>
              </w:rPr>
              <w:t xml:space="preserve">Clarification on Binding Indication and </w:t>
            </w:r>
            <w:r w:rsidR="00A157DF" w:rsidRPr="00A157DF">
              <w:rPr>
                <w:rFonts w:hint="eastAsia"/>
                <w:noProof/>
                <w:lang w:eastAsia="ko-KR"/>
              </w:rPr>
              <w:t>R</w:t>
            </w:r>
            <w:r w:rsidR="00A157DF" w:rsidRPr="00A157DF">
              <w:rPr>
                <w:noProof/>
                <w:lang w:eastAsia="ko-KR"/>
              </w:rPr>
              <w:t>esource information</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B8A35E1" w:rsidR="001E41F3" w:rsidRPr="00EB0499" w:rsidRDefault="009F446A" w:rsidP="00BF0B84">
            <w:pPr>
              <w:pStyle w:val="CRCoverPage"/>
              <w:spacing w:after="0"/>
              <w:ind w:left="100"/>
              <w:rPr>
                <w:noProof/>
                <w:lang w:eastAsia="ko-KR"/>
              </w:rPr>
            </w:pPr>
            <w:r>
              <w:rPr>
                <w:noProof/>
              </w:rPr>
              <w:t>5G_eSBA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2AC21DF8" w:rsidR="001E41F3" w:rsidRPr="00EB0499" w:rsidRDefault="001A0CED" w:rsidP="00B32EBD">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B32EBD">
              <w:rPr>
                <w:noProof/>
              </w:rPr>
              <w:t>9</w:t>
            </w:r>
            <w:r w:rsidR="004242F1" w:rsidRPr="00EB0499">
              <w:rPr>
                <w:noProof/>
              </w:rPr>
              <w:t>-</w:t>
            </w:r>
            <w:r w:rsidR="00B32EBD">
              <w:rPr>
                <w:noProof/>
              </w:rPr>
              <w:t>30</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A52E62F" w:rsidR="001E41F3" w:rsidRPr="00EB0499" w:rsidRDefault="00FB54E2">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3E1DEBD5" w:rsidR="00687B74" w:rsidRPr="004A1313" w:rsidRDefault="00254FEB" w:rsidP="00BF0B84">
            <w:pPr>
              <w:pStyle w:val="CRCoverPage"/>
              <w:spacing w:after="0"/>
              <w:rPr>
                <w:rFonts w:eastAsia="DengXian"/>
                <w:noProof/>
                <w:lang w:eastAsia="zh-CN"/>
              </w:rPr>
            </w:pPr>
            <w:r>
              <w:rPr>
                <w:rFonts w:eastAsia="DengXian" w:hint="eastAsia"/>
                <w:noProof/>
                <w:lang w:eastAsia="zh-CN"/>
              </w:rPr>
              <w:t>B</w:t>
            </w:r>
            <w:r>
              <w:rPr>
                <w:rFonts w:eastAsia="DengXian"/>
                <w:noProof/>
                <w:lang w:eastAsia="zh-CN"/>
              </w:rPr>
              <w:t>oth the binding indication and resource information are provided by the producer to the consumer in response message. It is unclear how these two information can be used for subsequence message routing.</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3EEEC26" w14:textId="77777777" w:rsidR="00881E27" w:rsidRDefault="00254FEB" w:rsidP="00254FEB">
            <w:pPr>
              <w:pStyle w:val="CRCoverPage"/>
              <w:spacing w:after="0"/>
              <w:rPr>
                <w:lang w:eastAsia="x-none"/>
              </w:rPr>
            </w:pPr>
            <w:r>
              <w:rPr>
                <w:rFonts w:eastAsia="DengXian" w:hint="eastAsia"/>
                <w:noProof/>
                <w:lang w:eastAsia="zh-CN"/>
              </w:rPr>
              <w:t>C</w:t>
            </w:r>
            <w:r>
              <w:rPr>
                <w:rFonts w:eastAsia="DengXian"/>
                <w:noProof/>
                <w:lang w:eastAsia="zh-CN"/>
              </w:rPr>
              <w:t xml:space="preserve">larify that the </w:t>
            </w:r>
            <w:r>
              <w:rPr>
                <w:lang w:eastAsia="x-none"/>
              </w:rPr>
              <w:t>resource information should be unique within the level of binding information, so the consumer/SCP can reselect any service instance within the level of binding information and use the resource information to retrieve the UE context.</w:t>
            </w:r>
          </w:p>
          <w:p w14:paraId="18946C4D" w14:textId="77777777" w:rsidR="00254FEB" w:rsidRDefault="00254FEB" w:rsidP="00254FEB">
            <w:pPr>
              <w:pStyle w:val="CRCoverPage"/>
              <w:spacing w:after="0"/>
              <w:rPr>
                <w:rFonts w:eastAsia="DengXian"/>
                <w:noProof/>
                <w:lang w:eastAsia="zh-CN"/>
              </w:rPr>
            </w:pPr>
          </w:p>
          <w:p w14:paraId="3EBEDC88" w14:textId="143DCC19" w:rsidR="00254FEB" w:rsidRPr="00881E27" w:rsidRDefault="00254FEB" w:rsidP="00254FEB">
            <w:pPr>
              <w:pStyle w:val="CRCoverPage"/>
              <w:spacing w:after="0"/>
              <w:rPr>
                <w:rFonts w:eastAsia="DengXian"/>
                <w:noProof/>
                <w:lang w:eastAsia="zh-CN"/>
              </w:rPr>
            </w:pPr>
            <w:r>
              <w:rPr>
                <w:lang w:eastAsia="x-none"/>
              </w:rPr>
              <w:t>Clarify that if the NF service produ</w:t>
            </w:r>
            <w:bookmarkStart w:id="2" w:name="_GoBack"/>
            <w:bookmarkEnd w:id="2"/>
            <w:r>
              <w:rPr>
                <w:lang w:eastAsia="x-none"/>
              </w:rPr>
              <w:t>cer identified by Endpoint Address is available, the NF consumer or SCP should use this NF service producer for subsequence relevant request messages. This is to avoid frequent UE context transfer between service instances. If the NF Service producer identified by Endpoint Address is not available, the NF consumer or SCP uses the binding indication to reselect an NF service producer</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482113C8" w:rsidR="004744FF" w:rsidRPr="00881E27" w:rsidRDefault="00254FEB" w:rsidP="00012D45">
            <w:pPr>
              <w:pStyle w:val="CRCoverPage"/>
              <w:spacing w:after="0"/>
              <w:rPr>
                <w:rFonts w:eastAsia="DengXian"/>
                <w:noProof/>
                <w:lang w:eastAsia="zh-CN"/>
              </w:rPr>
            </w:pPr>
            <w:r>
              <w:rPr>
                <w:rFonts w:eastAsia="DengXian" w:hint="eastAsia"/>
                <w:noProof/>
                <w:lang w:eastAsia="zh-CN"/>
              </w:rPr>
              <w:t>T</w:t>
            </w:r>
            <w:r>
              <w:rPr>
                <w:rFonts w:eastAsia="DengXian"/>
                <w:noProof/>
                <w:lang w:eastAsia="zh-CN"/>
              </w:rPr>
              <w:t>he relationship between binding indication and resource information is unclear.</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FA7F57B" w:rsidR="004744FF" w:rsidRPr="00254FEB" w:rsidRDefault="00254FEB" w:rsidP="00BF0B84">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.3.1</w:t>
            </w:r>
            <w:r w:rsidR="00FA3129">
              <w:rPr>
                <w:rFonts w:eastAsia="等线" w:hint="eastAsia"/>
                <w:noProof/>
                <w:lang w:val="en-US" w:eastAsia="zh-CN"/>
              </w:rPr>
              <w:t>.</w:t>
            </w:r>
            <w:r>
              <w:rPr>
                <w:rFonts w:eastAsia="等线"/>
                <w:noProof/>
                <w:lang w:val="en-US" w:eastAsia="zh-CN"/>
              </w:rPr>
              <w:t>0</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4744FF" w:rsidRPr="00EB0499" w:rsidRDefault="007E2B04" w:rsidP="004744FF">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4744FF" w:rsidRPr="00EB0499" w:rsidRDefault="004744FF" w:rsidP="004744FF">
            <w:pPr>
              <w:pStyle w:val="CRCoverPage"/>
              <w:spacing w:after="0"/>
              <w:ind w:left="99"/>
              <w:rPr>
                <w:noProof/>
              </w:rPr>
            </w:pPr>
            <w:r w:rsidRPr="00EB0499">
              <w:rPr>
                <w:noProof/>
              </w:rPr>
              <w:t xml:space="preserve">TS/TR </w:t>
            </w:r>
            <w:r w:rsidR="007E2B04">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64C83B9" w14:textId="77777777" w:rsidR="009F446A" w:rsidRDefault="009F446A" w:rsidP="009F446A">
      <w:pPr>
        <w:pStyle w:val="4"/>
      </w:pPr>
      <w:bookmarkStart w:id="3" w:name="_Toc11137263"/>
      <w:r>
        <w:t>6.3.1.0</w:t>
      </w:r>
      <w:r>
        <w:tab/>
        <w:t>Principles for Binding, Selection and Reselection</w:t>
      </w:r>
      <w:bookmarkEnd w:id="3"/>
    </w:p>
    <w:p w14:paraId="50662673" w14:textId="08461118" w:rsidR="009F446A" w:rsidRDefault="009F446A" w:rsidP="009F446A">
      <w:pPr>
        <w:rPr>
          <w:lang w:eastAsia="x-none"/>
        </w:rPr>
      </w:pPr>
      <w:r>
        <w:rPr>
          <w:lang w:eastAsia="x-none"/>
        </w:rPr>
        <w:t>Binding can be used to indicate suitable target NF producer instance(s) for NF service instance selection, reselection and routing of subsequent requests associated with a specific context.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79DDE63C" w14:textId="7528EDC5" w:rsidR="009F446A" w:rsidRDefault="009F446A" w:rsidP="009F446A">
      <w:pPr>
        <w:rPr>
          <w:lang w:eastAsia="x-none"/>
        </w:rPr>
      </w:pPr>
      <w:r>
        <w:rPr>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w:t>
      </w:r>
      <w:del w:id="4" w:author="ZTE" w:date="2019-06-18T16:31:00Z">
        <w:r w:rsidDel="001A0C4F">
          <w:rPr>
            <w:lang w:eastAsia="x-none"/>
          </w:rPr>
          <w:delText xml:space="preserve">endpoint </w:delText>
        </w:r>
      </w:del>
      <w:ins w:id="5" w:author="ZTE" w:date="2019-06-18T16:31:00Z">
        <w:r w:rsidR="001A0C4F">
          <w:rPr>
            <w:lang w:eastAsia="x-none"/>
          </w:rPr>
          <w:t xml:space="preserve">Endpoint </w:t>
        </w:r>
      </w:ins>
      <w:del w:id="6" w:author="ZTE" w:date="2019-06-18T16:31:00Z">
        <w:r w:rsidDel="001A0C4F">
          <w:rPr>
            <w:lang w:eastAsia="x-none"/>
          </w:rPr>
          <w:delText xml:space="preserve">address </w:delText>
        </w:r>
      </w:del>
      <w:ins w:id="7" w:author="ZTE" w:date="2019-06-18T16:31:00Z">
        <w:r w:rsidR="001A0C4F">
          <w:rPr>
            <w:lang w:eastAsia="x-none"/>
          </w:rPr>
          <w:t xml:space="preserve">Address </w:t>
        </w:r>
      </w:ins>
      <w:r>
        <w:rPr>
          <w:lang w:eastAsia="x-none"/>
        </w:rPr>
        <w:t>of the NF service producer.</w:t>
      </w:r>
      <w:ins w:id="8" w:author="ZTE" w:date="2019-06-18T17:05:00Z">
        <w:r w:rsidR="00315F81">
          <w:rPr>
            <w:lang w:eastAsia="x-none"/>
          </w:rPr>
          <w:t xml:space="preserve"> </w:t>
        </w:r>
      </w:ins>
      <w:ins w:id="9" w:author="ZTE" w:date="2019-06-18T21:12:00Z">
        <w:r w:rsidR="004A57A0">
          <w:rPr>
            <w:lang w:eastAsia="x-none"/>
          </w:rPr>
          <w:t xml:space="preserve">The resource information should be unique within the level of binding information. </w:t>
        </w:r>
      </w:ins>
      <w:ins w:id="10" w:author="ZTE" w:date="2019-06-18T17:05:00Z">
        <w:r w:rsidR="00315F81">
          <w:rPr>
            <w:lang w:eastAsia="x-none"/>
          </w:rPr>
          <w:t xml:space="preserve">If the NF </w:t>
        </w:r>
      </w:ins>
      <w:ins w:id="11" w:author="ZTE" w:date="2019-06-18T17:57:00Z">
        <w:r w:rsidR="00DC0155">
          <w:rPr>
            <w:lang w:eastAsia="x-none"/>
          </w:rPr>
          <w:t>s</w:t>
        </w:r>
      </w:ins>
      <w:ins w:id="12" w:author="ZTE" w:date="2019-06-18T17:05:00Z">
        <w:r w:rsidR="00315F81">
          <w:rPr>
            <w:lang w:eastAsia="x-none"/>
          </w:rPr>
          <w:t>ervice producer</w:t>
        </w:r>
      </w:ins>
      <w:ins w:id="13" w:author="ZTE" w:date="2019-06-18T17:56:00Z">
        <w:r w:rsidR="00DC0155">
          <w:rPr>
            <w:lang w:eastAsia="x-none"/>
          </w:rPr>
          <w:t xml:space="preserve"> identified by Endpoint Address</w:t>
        </w:r>
      </w:ins>
      <w:ins w:id="14" w:author="ZTE" w:date="2019-06-18T17:05:00Z">
        <w:r w:rsidR="00315F81">
          <w:rPr>
            <w:lang w:eastAsia="x-none"/>
          </w:rPr>
          <w:t xml:space="preserve"> is available, the NF consumer or SCP</w:t>
        </w:r>
      </w:ins>
      <w:ins w:id="15" w:author="ZTE" w:date="2019-06-18T17:06:00Z">
        <w:r w:rsidR="00315F81">
          <w:rPr>
            <w:lang w:eastAsia="x-none"/>
          </w:rPr>
          <w:t xml:space="preserve"> </w:t>
        </w:r>
      </w:ins>
      <w:ins w:id="16" w:author="ZTE" w:date="2019-06-18T17:25:00Z">
        <w:r w:rsidR="000D7ED3">
          <w:rPr>
            <w:lang w:eastAsia="x-none"/>
          </w:rPr>
          <w:t>should</w:t>
        </w:r>
      </w:ins>
      <w:ins w:id="17" w:author="ZTE" w:date="2019-06-18T17:06:00Z">
        <w:r w:rsidR="00315F81">
          <w:rPr>
            <w:lang w:eastAsia="x-none"/>
          </w:rPr>
          <w:t xml:space="preserve"> use th</w:t>
        </w:r>
      </w:ins>
      <w:ins w:id="18" w:author="ZTE" w:date="2019-06-18T17:56:00Z">
        <w:r w:rsidR="00DC0155">
          <w:rPr>
            <w:lang w:eastAsia="x-none"/>
          </w:rPr>
          <w:t xml:space="preserve">is NF </w:t>
        </w:r>
      </w:ins>
      <w:ins w:id="19" w:author="ZTE" w:date="2019-06-18T17:57:00Z">
        <w:r w:rsidR="00DC0155">
          <w:rPr>
            <w:lang w:eastAsia="x-none"/>
          </w:rPr>
          <w:t>s</w:t>
        </w:r>
      </w:ins>
      <w:ins w:id="20" w:author="ZTE" w:date="2019-06-18T17:56:00Z">
        <w:r w:rsidR="00DC0155">
          <w:rPr>
            <w:lang w:eastAsia="x-none"/>
          </w:rPr>
          <w:t xml:space="preserve">ervice </w:t>
        </w:r>
      </w:ins>
      <w:ins w:id="21" w:author="ZTE" w:date="2019-06-18T17:57:00Z">
        <w:r w:rsidR="00DC0155">
          <w:rPr>
            <w:lang w:eastAsia="x-none"/>
          </w:rPr>
          <w:t>p</w:t>
        </w:r>
      </w:ins>
      <w:ins w:id="22" w:author="ZTE" w:date="2019-06-18T17:56:00Z">
        <w:r w:rsidR="00DC0155">
          <w:rPr>
            <w:lang w:eastAsia="x-none"/>
          </w:rPr>
          <w:t>roducer</w:t>
        </w:r>
      </w:ins>
      <w:ins w:id="23" w:author="ZTE" w:date="2019-06-18T17:06:00Z">
        <w:r w:rsidR="00315F81">
          <w:rPr>
            <w:lang w:eastAsia="x-none"/>
          </w:rPr>
          <w:t xml:space="preserve"> </w:t>
        </w:r>
      </w:ins>
      <w:ins w:id="24" w:author="ZTE" w:date="2019-06-18T17:28:00Z">
        <w:r w:rsidR="003F1DB1">
          <w:rPr>
            <w:lang w:eastAsia="x-none"/>
          </w:rPr>
          <w:t>for subs</w:t>
        </w:r>
      </w:ins>
      <w:ins w:id="25" w:author="ZTE" w:date="2019-06-18T17:29:00Z">
        <w:r w:rsidR="003F1DB1">
          <w:rPr>
            <w:lang w:eastAsia="x-none"/>
          </w:rPr>
          <w:t>equence relevant request messages</w:t>
        </w:r>
      </w:ins>
      <w:ins w:id="26" w:author="ZTE" w:date="2019-06-18T17:06:00Z">
        <w:r w:rsidR="00315F81">
          <w:rPr>
            <w:lang w:eastAsia="x-none"/>
          </w:rPr>
          <w:t xml:space="preserve">. If the NF </w:t>
        </w:r>
      </w:ins>
      <w:ins w:id="27" w:author="ZTE" w:date="2019-06-18T17:57:00Z">
        <w:r w:rsidR="00DC0155">
          <w:rPr>
            <w:lang w:eastAsia="x-none"/>
          </w:rPr>
          <w:t>S</w:t>
        </w:r>
      </w:ins>
      <w:ins w:id="28" w:author="ZTE" w:date="2019-06-18T17:06:00Z">
        <w:r w:rsidR="00315F81">
          <w:rPr>
            <w:lang w:eastAsia="x-none"/>
          </w:rPr>
          <w:t>ervice producer</w:t>
        </w:r>
      </w:ins>
      <w:ins w:id="29" w:author="ZTE" w:date="2019-06-18T17:57:00Z">
        <w:r w:rsidR="00DC0155">
          <w:rPr>
            <w:lang w:eastAsia="x-none"/>
          </w:rPr>
          <w:t xml:space="preserve"> identified by Endpoint Address</w:t>
        </w:r>
      </w:ins>
      <w:ins w:id="30" w:author="ZTE" w:date="2019-06-18T17:06:00Z">
        <w:r w:rsidR="00315F81">
          <w:rPr>
            <w:lang w:eastAsia="x-none"/>
          </w:rPr>
          <w:t xml:space="preserve"> is not available</w:t>
        </w:r>
      </w:ins>
      <w:ins w:id="31" w:author="ZTE" w:date="2019-06-18T17:26:00Z">
        <w:r w:rsidR="000D7ED3">
          <w:rPr>
            <w:lang w:eastAsia="x-none"/>
          </w:rPr>
          <w:t>,</w:t>
        </w:r>
      </w:ins>
      <w:ins w:id="32" w:author="ZTE" w:date="2019-06-18T17:27:00Z">
        <w:r w:rsidR="000D7ED3">
          <w:rPr>
            <w:lang w:eastAsia="x-none"/>
          </w:rPr>
          <w:t xml:space="preserve"> </w:t>
        </w:r>
      </w:ins>
      <w:ins w:id="33" w:author="ZTE" w:date="2019-06-18T17:06:00Z">
        <w:r w:rsidR="00315F81">
          <w:rPr>
            <w:lang w:eastAsia="x-none"/>
          </w:rPr>
          <w:t>the NF consu</w:t>
        </w:r>
      </w:ins>
      <w:ins w:id="34" w:author="ZTE" w:date="2019-06-18T17:07:00Z">
        <w:r w:rsidR="00315F81">
          <w:rPr>
            <w:lang w:eastAsia="x-none"/>
          </w:rPr>
          <w:t>mer or SCP use</w:t>
        </w:r>
      </w:ins>
      <w:ins w:id="35" w:author="ZTE" w:date="2019-06-18T17:27:00Z">
        <w:r w:rsidR="000D7ED3">
          <w:rPr>
            <w:lang w:eastAsia="x-none"/>
          </w:rPr>
          <w:t>s</w:t>
        </w:r>
      </w:ins>
      <w:ins w:id="36" w:author="ZTE" w:date="2019-06-18T17:07:00Z">
        <w:r w:rsidR="00315F81">
          <w:rPr>
            <w:lang w:eastAsia="x-none"/>
          </w:rPr>
          <w:t xml:space="preserve"> the binding indication to reselect an NF </w:t>
        </w:r>
      </w:ins>
      <w:ins w:id="37" w:author="ZTE" w:date="2019-06-18T17:57:00Z">
        <w:r w:rsidR="00DC0155">
          <w:rPr>
            <w:lang w:eastAsia="x-none"/>
          </w:rPr>
          <w:t>s</w:t>
        </w:r>
      </w:ins>
      <w:ins w:id="38" w:author="ZTE" w:date="2019-06-18T17:07:00Z">
        <w:r w:rsidR="00315F81">
          <w:rPr>
            <w:lang w:eastAsia="x-none"/>
          </w:rPr>
          <w:t xml:space="preserve">ervice </w:t>
        </w:r>
      </w:ins>
      <w:ins w:id="39" w:author="ZTE" w:date="2019-06-18T17:57:00Z">
        <w:r w:rsidR="00DC0155">
          <w:rPr>
            <w:lang w:eastAsia="x-none"/>
          </w:rPr>
          <w:t>p</w:t>
        </w:r>
      </w:ins>
      <w:ins w:id="40" w:author="ZTE" w:date="2019-06-18T17:07:00Z">
        <w:r w:rsidR="00315F81">
          <w:rPr>
            <w:lang w:eastAsia="x-none"/>
          </w:rPr>
          <w:t>roducer.</w:t>
        </w:r>
      </w:ins>
    </w:p>
    <w:p w14:paraId="50D6918B" w14:textId="77777777" w:rsidR="009F446A" w:rsidRPr="00A02FE4" w:rsidRDefault="009F446A" w:rsidP="009F446A">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of TS 23.502 [3]</w:t>
      </w:r>
    </w:p>
    <w:p w14:paraId="529A642D" w14:textId="77777777" w:rsidR="009F446A" w:rsidRDefault="009F446A" w:rsidP="009F446A">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419"/>
        <w:gridCol w:w="2419"/>
        <w:gridCol w:w="2394"/>
      </w:tblGrid>
      <w:tr w:rsidR="009F446A" w14:paraId="7AEC8294" w14:textId="77777777" w:rsidTr="0035608D">
        <w:tc>
          <w:tcPr>
            <w:tcW w:w="2464" w:type="dxa"/>
            <w:shd w:val="clear" w:color="auto" w:fill="auto"/>
          </w:tcPr>
          <w:p w14:paraId="0801F4A8" w14:textId="77777777" w:rsidR="009F446A" w:rsidRDefault="009F446A" w:rsidP="0035608D">
            <w:pPr>
              <w:pStyle w:val="TAH"/>
              <w:rPr>
                <w:lang w:eastAsia="zh-CN"/>
              </w:rPr>
            </w:pPr>
            <w:r>
              <w:rPr>
                <w:lang w:eastAsia="zh-CN"/>
              </w:rPr>
              <w:t>Level of Binding indication</w:t>
            </w:r>
          </w:p>
        </w:tc>
        <w:tc>
          <w:tcPr>
            <w:tcW w:w="2464" w:type="dxa"/>
            <w:shd w:val="clear" w:color="auto" w:fill="auto"/>
          </w:tcPr>
          <w:p w14:paraId="4E13907F" w14:textId="77777777" w:rsidR="009F446A" w:rsidRDefault="009F446A" w:rsidP="0035608D">
            <w:pPr>
              <w:pStyle w:val="TAH"/>
              <w:rPr>
                <w:lang w:eastAsia="zh-CN"/>
              </w:rPr>
            </w:pPr>
            <w:r>
              <w:rPr>
                <w:lang w:eastAsia="zh-CN"/>
              </w:rPr>
              <w:t>The NF Consumer/SCP selects</w:t>
            </w:r>
          </w:p>
        </w:tc>
        <w:tc>
          <w:tcPr>
            <w:tcW w:w="2464" w:type="dxa"/>
            <w:shd w:val="clear" w:color="auto" w:fill="auto"/>
          </w:tcPr>
          <w:p w14:paraId="5F9B2C34" w14:textId="77777777" w:rsidR="009F446A" w:rsidRDefault="009F446A" w:rsidP="0035608D">
            <w:pPr>
              <w:pStyle w:val="TAH"/>
              <w:rPr>
                <w:lang w:eastAsia="zh-CN"/>
              </w:rPr>
            </w:pPr>
            <w:r>
              <w:rPr>
                <w:lang w:eastAsia="zh-CN"/>
              </w:rPr>
              <w:t>The NF Consumer/SCP can reselect e.g. when selected producer is not available</w:t>
            </w:r>
          </w:p>
        </w:tc>
        <w:tc>
          <w:tcPr>
            <w:tcW w:w="2465" w:type="dxa"/>
            <w:shd w:val="clear" w:color="auto" w:fill="auto"/>
          </w:tcPr>
          <w:p w14:paraId="5EFBBF73" w14:textId="77777777" w:rsidR="009F446A" w:rsidRDefault="009F446A" w:rsidP="0035608D">
            <w:pPr>
              <w:pStyle w:val="TAH"/>
              <w:rPr>
                <w:lang w:eastAsia="zh-CN"/>
              </w:rPr>
            </w:pPr>
            <w:r>
              <w:rPr>
                <w:lang w:eastAsia="zh-CN"/>
              </w:rPr>
              <w:t>Values for Binding ID(s) available for selection and re-selection</w:t>
            </w:r>
          </w:p>
        </w:tc>
      </w:tr>
      <w:tr w:rsidR="009F446A" w14:paraId="76CE130E" w14:textId="77777777" w:rsidTr="0035608D">
        <w:tc>
          <w:tcPr>
            <w:tcW w:w="2464" w:type="dxa"/>
            <w:shd w:val="clear" w:color="auto" w:fill="auto"/>
          </w:tcPr>
          <w:p w14:paraId="5E5A65DE" w14:textId="77777777" w:rsidR="009F446A" w:rsidRPr="00C34949" w:rsidRDefault="009F446A" w:rsidP="0035608D">
            <w:pPr>
              <w:pStyle w:val="TAL"/>
              <w:rPr>
                <w:b/>
                <w:lang w:eastAsia="zh-CN"/>
              </w:rPr>
            </w:pPr>
            <w:r w:rsidRPr="00C34949">
              <w:rPr>
                <w:b/>
                <w:lang w:eastAsia="zh-CN"/>
              </w:rPr>
              <w:t>NF Service Instance</w:t>
            </w:r>
          </w:p>
        </w:tc>
        <w:tc>
          <w:tcPr>
            <w:tcW w:w="2464" w:type="dxa"/>
            <w:shd w:val="clear" w:color="auto" w:fill="auto"/>
          </w:tcPr>
          <w:p w14:paraId="4D02EA76" w14:textId="77777777" w:rsidR="009F446A" w:rsidRDefault="009F446A" w:rsidP="0035608D">
            <w:pPr>
              <w:pStyle w:val="TAL"/>
              <w:rPr>
                <w:lang w:eastAsia="zh-CN"/>
              </w:rPr>
            </w:pPr>
            <w:r>
              <w:rPr>
                <w:lang w:eastAsia="zh-CN"/>
              </w:rPr>
              <w:t>The indicated NF Service Instance</w:t>
            </w:r>
          </w:p>
        </w:tc>
        <w:tc>
          <w:tcPr>
            <w:tcW w:w="2464" w:type="dxa"/>
            <w:shd w:val="clear" w:color="auto" w:fill="auto"/>
          </w:tcPr>
          <w:p w14:paraId="03E99187" w14:textId="77777777" w:rsidR="009F446A" w:rsidRDefault="009F446A" w:rsidP="0035608D">
            <w:pPr>
              <w:pStyle w:val="TAL"/>
              <w:rPr>
                <w:lang w:eastAsia="zh-CN"/>
              </w:rPr>
            </w:pPr>
            <w:r>
              <w:rPr>
                <w:lang w:eastAsia="zh-CN"/>
              </w:rPr>
              <w:t>An equivalent NF Service instance:</w:t>
            </w:r>
          </w:p>
          <w:p w14:paraId="3280A7A9" w14:textId="77777777" w:rsidR="009F446A" w:rsidRDefault="009F446A" w:rsidP="0035608D">
            <w:pPr>
              <w:pStyle w:val="TAL"/>
              <w:ind w:left="317" w:hanging="317"/>
              <w:rPr>
                <w:lang w:eastAsia="zh-CN"/>
              </w:rPr>
            </w:pPr>
            <w:r>
              <w:rPr>
                <w:lang w:eastAsia="zh-CN"/>
              </w:rPr>
              <w:t>-</w:t>
            </w:r>
            <w:r>
              <w:rPr>
                <w:lang w:eastAsia="zh-CN"/>
              </w:rPr>
              <w:tab/>
              <w:t>within the NF Service Set (if applicable)</w:t>
            </w:r>
          </w:p>
          <w:p w14:paraId="0CACBA0A" w14:textId="77777777" w:rsidR="009F446A" w:rsidRDefault="009F446A" w:rsidP="0035608D">
            <w:pPr>
              <w:pStyle w:val="TAL"/>
              <w:ind w:left="317" w:hanging="317"/>
              <w:rPr>
                <w:lang w:eastAsia="zh-CN"/>
              </w:rPr>
            </w:pPr>
            <w:r>
              <w:rPr>
                <w:lang w:eastAsia="zh-CN"/>
              </w:rPr>
              <w:t>-</w:t>
            </w:r>
            <w:r>
              <w:rPr>
                <w:lang w:eastAsia="zh-CN"/>
              </w:rPr>
              <w:tab/>
              <w:t>within the NF instance</w:t>
            </w:r>
          </w:p>
          <w:p w14:paraId="5969DB96" w14:textId="77777777" w:rsidR="009F446A" w:rsidRDefault="009F446A" w:rsidP="0035608D">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D19EE0C" w14:textId="77777777" w:rsidR="009F446A" w:rsidRDefault="009F446A" w:rsidP="0035608D">
            <w:pPr>
              <w:pStyle w:val="TAL"/>
              <w:rPr>
                <w:lang w:eastAsia="zh-CN"/>
              </w:rPr>
            </w:pPr>
            <w:r>
              <w:rPr>
                <w:lang w:eastAsia="zh-CN"/>
              </w:rPr>
              <w:t>NF Service Instance ID, NF Service Set ID, NF Instance ID, NF Set ID</w:t>
            </w:r>
          </w:p>
        </w:tc>
      </w:tr>
      <w:tr w:rsidR="009F446A" w14:paraId="3293D1F9" w14:textId="77777777" w:rsidTr="0035608D">
        <w:tc>
          <w:tcPr>
            <w:tcW w:w="2464" w:type="dxa"/>
            <w:shd w:val="clear" w:color="auto" w:fill="auto"/>
          </w:tcPr>
          <w:p w14:paraId="5ABDF1FA" w14:textId="77777777" w:rsidR="009F446A" w:rsidRPr="00C34949" w:rsidRDefault="009F446A" w:rsidP="0035608D">
            <w:pPr>
              <w:pStyle w:val="TAL"/>
              <w:rPr>
                <w:b/>
                <w:lang w:eastAsia="zh-CN"/>
              </w:rPr>
            </w:pPr>
            <w:r w:rsidRPr="00C34949">
              <w:rPr>
                <w:b/>
                <w:lang w:eastAsia="zh-CN"/>
              </w:rPr>
              <w:t>NF Service Set</w:t>
            </w:r>
          </w:p>
        </w:tc>
        <w:tc>
          <w:tcPr>
            <w:tcW w:w="2464" w:type="dxa"/>
            <w:shd w:val="clear" w:color="auto" w:fill="auto"/>
          </w:tcPr>
          <w:p w14:paraId="43F8E142" w14:textId="77777777" w:rsidR="009F446A" w:rsidRDefault="009F446A" w:rsidP="0035608D">
            <w:pPr>
              <w:pStyle w:val="TAL"/>
              <w:rPr>
                <w:lang w:eastAsia="zh-CN"/>
              </w:rPr>
            </w:pPr>
            <w:r>
              <w:rPr>
                <w:lang w:eastAsia="zh-CN"/>
              </w:rPr>
              <w:t>Any NF Service instance within the indicated NF Service Set</w:t>
            </w:r>
          </w:p>
        </w:tc>
        <w:tc>
          <w:tcPr>
            <w:tcW w:w="2464" w:type="dxa"/>
            <w:shd w:val="clear" w:color="auto" w:fill="auto"/>
          </w:tcPr>
          <w:p w14:paraId="3DE667DC" w14:textId="77777777" w:rsidR="009F446A" w:rsidRDefault="009F446A" w:rsidP="0035608D">
            <w:pPr>
              <w:pStyle w:val="TAL"/>
              <w:rPr>
                <w:lang w:eastAsia="zh-CN"/>
              </w:rPr>
            </w:pPr>
            <w:r>
              <w:rPr>
                <w:lang w:eastAsia="zh-CN"/>
              </w:rPr>
              <w:t>Any NF Service instance within an equivalent NF Service Set within the NF Set (if applicable)</w:t>
            </w:r>
          </w:p>
          <w:p w14:paraId="4B2B3651" w14:textId="77777777" w:rsidR="009F446A" w:rsidRPr="00C34949" w:rsidRDefault="009F446A" w:rsidP="0035608D">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53CFA1A2" w14:textId="77777777" w:rsidR="009F446A" w:rsidRDefault="009F446A" w:rsidP="0035608D">
            <w:pPr>
              <w:pStyle w:val="TAL"/>
              <w:rPr>
                <w:lang w:eastAsia="zh-CN"/>
              </w:rPr>
            </w:pPr>
          </w:p>
        </w:tc>
        <w:tc>
          <w:tcPr>
            <w:tcW w:w="2465" w:type="dxa"/>
            <w:shd w:val="clear" w:color="auto" w:fill="auto"/>
          </w:tcPr>
          <w:p w14:paraId="5F78A661" w14:textId="77777777" w:rsidR="009F446A" w:rsidRDefault="009F446A" w:rsidP="0035608D">
            <w:pPr>
              <w:pStyle w:val="TAL"/>
              <w:rPr>
                <w:lang w:eastAsia="zh-CN"/>
              </w:rPr>
            </w:pPr>
            <w:r>
              <w:rPr>
                <w:lang w:eastAsia="zh-CN"/>
              </w:rPr>
              <w:t>NF Service Set ID, NF Instance ID, NF Set ID</w:t>
            </w:r>
          </w:p>
        </w:tc>
      </w:tr>
      <w:tr w:rsidR="009F446A" w14:paraId="3D165073" w14:textId="77777777" w:rsidTr="0035608D">
        <w:tc>
          <w:tcPr>
            <w:tcW w:w="2464" w:type="dxa"/>
            <w:shd w:val="clear" w:color="auto" w:fill="auto"/>
          </w:tcPr>
          <w:p w14:paraId="6BEB0529" w14:textId="77777777" w:rsidR="009F446A" w:rsidRPr="00C34949" w:rsidRDefault="009F446A" w:rsidP="0035608D">
            <w:pPr>
              <w:pStyle w:val="TAL"/>
              <w:rPr>
                <w:b/>
                <w:lang w:eastAsia="zh-CN"/>
              </w:rPr>
            </w:pPr>
            <w:r w:rsidRPr="00C34949">
              <w:rPr>
                <w:b/>
                <w:lang w:eastAsia="zh-CN"/>
              </w:rPr>
              <w:t>NF Instance</w:t>
            </w:r>
          </w:p>
        </w:tc>
        <w:tc>
          <w:tcPr>
            <w:tcW w:w="2464" w:type="dxa"/>
            <w:shd w:val="clear" w:color="auto" w:fill="auto"/>
          </w:tcPr>
          <w:p w14:paraId="3231EF94" w14:textId="77777777" w:rsidR="009F446A" w:rsidRDefault="009F446A" w:rsidP="0035608D">
            <w:pPr>
              <w:pStyle w:val="TAL"/>
              <w:rPr>
                <w:lang w:eastAsia="zh-CN"/>
              </w:rPr>
            </w:pPr>
            <w:r>
              <w:rPr>
                <w:lang w:eastAsia="zh-CN"/>
              </w:rPr>
              <w:t>Any equivalent NF Service instance within the NF instance.</w:t>
            </w:r>
          </w:p>
        </w:tc>
        <w:tc>
          <w:tcPr>
            <w:tcW w:w="2464" w:type="dxa"/>
            <w:shd w:val="clear" w:color="auto" w:fill="auto"/>
          </w:tcPr>
          <w:p w14:paraId="40C0DA01" w14:textId="77777777" w:rsidR="009F446A" w:rsidRDefault="009F446A" w:rsidP="0035608D">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41783F04" w14:textId="77777777" w:rsidR="009F446A" w:rsidRDefault="009F446A" w:rsidP="0035608D">
            <w:pPr>
              <w:pStyle w:val="TAL"/>
              <w:rPr>
                <w:lang w:eastAsia="zh-CN"/>
              </w:rPr>
            </w:pPr>
            <w:r>
              <w:rPr>
                <w:lang w:eastAsia="zh-CN"/>
              </w:rPr>
              <w:t>NF Instance ID, NF Set ID</w:t>
            </w:r>
          </w:p>
        </w:tc>
      </w:tr>
      <w:tr w:rsidR="009F446A" w14:paraId="753A89BC" w14:textId="77777777" w:rsidTr="0035608D">
        <w:tc>
          <w:tcPr>
            <w:tcW w:w="2464" w:type="dxa"/>
            <w:shd w:val="clear" w:color="auto" w:fill="auto"/>
          </w:tcPr>
          <w:p w14:paraId="1C191702" w14:textId="77777777" w:rsidR="009F446A" w:rsidRPr="00C34949" w:rsidRDefault="009F446A" w:rsidP="0035608D">
            <w:pPr>
              <w:pStyle w:val="TAL"/>
              <w:rPr>
                <w:b/>
                <w:lang w:eastAsia="zh-CN"/>
              </w:rPr>
            </w:pPr>
            <w:r w:rsidRPr="00C34949">
              <w:rPr>
                <w:b/>
                <w:lang w:eastAsia="zh-CN"/>
              </w:rPr>
              <w:t>NF Set</w:t>
            </w:r>
          </w:p>
        </w:tc>
        <w:tc>
          <w:tcPr>
            <w:tcW w:w="2464" w:type="dxa"/>
            <w:shd w:val="clear" w:color="auto" w:fill="auto"/>
          </w:tcPr>
          <w:p w14:paraId="0994694B" w14:textId="77777777" w:rsidR="009F446A" w:rsidRDefault="009F446A" w:rsidP="0035608D">
            <w:pPr>
              <w:pStyle w:val="TAL"/>
              <w:rPr>
                <w:lang w:eastAsia="zh-CN"/>
              </w:rPr>
            </w:pPr>
            <w:r>
              <w:rPr>
                <w:lang w:eastAsia="zh-CN"/>
              </w:rPr>
              <w:t>Any equivalent NF Service instance within the indicated NF Set</w:t>
            </w:r>
          </w:p>
        </w:tc>
        <w:tc>
          <w:tcPr>
            <w:tcW w:w="2464" w:type="dxa"/>
            <w:shd w:val="clear" w:color="auto" w:fill="auto"/>
          </w:tcPr>
          <w:p w14:paraId="1D981340" w14:textId="77777777" w:rsidR="009F446A" w:rsidRDefault="009F446A" w:rsidP="0035608D">
            <w:pPr>
              <w:pStyle w:val="TAL"/>
              <w:rPr>
                <w:lang w:eastAsia="zh-CN"/>
              </w:rPr>
            </w:pPr>
            <w:r>
              <w:rPr>
                <w:lang w:eastAsia="zh-CN"/>
              </w:rPr>
              <w:t>Any equivalent NF Service instance within the NF Set</w:t>
            </w:r>
          </w:p>
        </w:tc>
        <w:tc>
          <w:tcPr>
            <w:tcW w:w="2465" w:type="dxa"/>
            <w:shd w:val="clear" w:color="auto" w:fill="auto"/>
          </w:tcPr>
          <w:p w14:paraId="6E275025" w14:textId="77777777" w:rsidR="009F446A" w:rsidRDefault="009F446A" w:rsidP="0035608D">
            <w:pPr>
              <w:pStyle w:val="TAL"/>
              <w:rPr>
                <w:lang w:eastAsia="zh-CN"/>
              </w:rPr>
            </w:pPr>
            <w:r>
              <w:rPr>
                <w:lang w:eastAsia="zh-CN"/>
              </w:rPr>
              <w:t>NF Set ID</w:t>
            </w:r>
          </w:p>
        </w:tc>
      </w:tr>
      <w:tr w:rsidR="009F446A" w14:paraId="5AAE2D3B" w14:textId="77777777" w:rsidTr="0035608D">
        <w:tc>
          <w:tcPr>
            <w:tcW w:w="9857" w:type="dxa"/>
            <w:gridSpan w:val="4"/>
            <w:shd w:val="clear" w:color="auto" w:fill="auto"/>
          </w:tcPr>
          <w:p w14:paraId="61C2D985" w14:textId="77777777" w:rsidR="009F446A" w:rsidRDefault="009F446A" w:rsidP="0035608D">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14:paraId="0B1FB6A2" w14:textId="77777777" w:rsidR="009F446A" w:rsidRDefault="009F446A" w:rsidP="0035608D">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670A1C1A" w14:textId="77777777" w:rsidR="009F446A" w:rsidRDefault="009F446A" w:rsidP="009F446A">
      <w:pPr>
        <w:rPr>
          <w:lang w:eastAsia="zh-CN"/>
        </w:rPr>
      </w:pPr>
    </w:p>
    <w:p w14:paraId="09E51253" w14:textId="77777777" w:rsidR="009F446A" w:rsidRPr="009E0DE1" w:rsidRDefault="009F446A" w:rsidP="009F446A">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33FCBDD0" w14:textId="77777777" w:rsidR="009F446A" w:rsidRPr="009E0DE1" w:rsidRDefault="009F446A" w:rsidP="009F446A">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w:t>
      </w:r>
      <w:r>
        <w:lastRenderedPageBreak/>
        <w:t>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020AAF3B" w14:textId="77777777" w:rsidR="009F446A" w:rsidRDefault="009F446A" w:rsidP="009F446A">
      <w:pPr>
        <w:pStyle w:val="NO"/>
      </w:pPr>
      <w:r>
        <w:t>NOTE:</w:t>
      </w:r>
      <w:r>
        <w:tab/>
        <w:t>See TS 29.510 [58] for details on using the target PLMN ID specific query to reach the NRF in the remote PLMN.</w:t>
      </w:r>
    </w:p>
    <w:p w14:paraId="0D4D1359" w14:textId="6D4EE014" w:rsidR="008071AF" w:rsidRPr="009F446A" w:rsidRDefault="009F446A" w:rsidP="003F1DB1">
      <w:r w:rsidRPr="009E0DE1">
        <w:t>For topology hiding, see clause 6.2.17.</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D202C" w14:textId="77777777" w:rsidR="001A4514" w:rsidRDefault="001A4514">
      <w:r>
        <w:separator/>
      </w:r>
    </w:p>
  </w:endnote>
  <w:endnote w:type="continuationSeparator" w:id="0">
    <w:p w14:paraId="0BA957E5" w14:textId="77777777" w:rsidR="001A4514" w:rsidRDefault="001A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BDF6A" w14:textId="77777777" w:rsidR="001A4514" w:rsidRDefault="001A4514">
      <w:r>
        <w:separator/>
      </w:r>
    </w:p>
  </w:footnote>
  <w:footnote w:type="continuationSeparator" w:id="0">
    <w:p w14:paraId="18E03F6C" w14:textId="77777777" w:rsidR="001A4514" w:rsidRDefault="001A4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4476"/>
    <w:rsid w:val="000478AB"/>
    <w:rsid w:val="00047C99"/>
    <w:rsid w:val="00055E80"/>
    <w:rsid w:val="00056060"/>
    <w:rsid w:val="00061BAC"/>
    <w:rsid w:val="00064BA6"/>
    <w:rsid w:val="000705D4"/>
    <w:rsid w:val="000742D4"/>
    <w:rsid w:val="0008449F"/>
    <w:rsid w:val="000873CF"/>
    <w:rsid w:val="00087493"/>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7ED3"/>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4F"/>
    <w:rsid w:val="001A0CED"/>
    <w:rsid w:val="001A451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54FEB"/>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D1BC3"/>
    <w:rsid w:val="002D4187"/>
    <w:rsid w:val="002D6FAC"/>
    <w:rsid w:val="002E0112"/>
    <w:rsid w:val="002E0CB4"/>
    <w:rsid w:val="002E2D77"/>
    <w:rsid w:val="002E47C4"/>
    <w:rsid w:val="002E4D7C"/>
    <w:rsid w:val="002E5A6E"/>
    <w:rsid w:val="002E5F6B"/>
    <w:rsid w:val="00302E2D"/>
    <w:rsid w:val="00304ACD"/>
    <w:rsid w:val="00305409"/>
    <w:rsid w:val="00307E9A"/>
    <w:rsid w:val="0031110C"/>
    <w:rsid w:val="003123AA"/>
    <w:rsid w:val="003128D4"/>
    <w:rsid w:val="00315F81"/>
    <w:rsid w:val="003245DF"/>
    <w:rsid w:val="0032728A"/>
    <w:rsid w:val="00331E87"/>
    <w:rsid w:val="003323F3"/>
    <w:rsid w:val="003335EE"/>
    <w:rsid w:val="00337502"/>
    <w:rsid w:val="003375BD"/>
    <w:rsid w:val="00342A29"/>
    <w:rsid w:val="00344399"/>
    <w:rsid w:val="00344514"/>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775E7"/>
    <w:rsid w:val="003821D6"/>
    <w:rsid w:val="00382921"/>
    <w:rsid w:val="00382BB3"/>
    <w:rsid w:val="00384DB1"/>
    <w:rsid w:val="0038619F"/>
    <w:rsid w:val="00386966"/>
    <w:rsid w:val="003871E9"/>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1DB1"/>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57A0"/>
    <w:rsid w:val="004A6672"/>
    <w:rsid w:val="004B1846"/>
    <w:rsid w:val="004B75B7"/>
    <w:rsid w:val="004B794E"/>
    <w:rsid w:val="004D01A5"/>
    <w:rsid w:val="004D2EC8"/>
    <w:rsid w:val="004D3AD8"/>
    <w:rsid w:val="004D5D47"/>
    <w:rsid w:val="004D5FEF"/>
    <w:rsid w:val="004E1306"/>
    <w:rsid w:val="004E61F8"/>
    <w:rsid w:val="004E6328"/>
    <w:rsid w:val="004F0E5A"/>
    <w:rsid w:val="004F13C5"/>
    <w:rsid w:val="004F3FA2"/>
    <w:rsid w:val="004F68DE"/>
    <w:rsid w:val="00503696"/>
    <w:rsid w:val="005145B5"/>
    <w:rsid w:val="0051580D"/>
    <w:rsid w:val="00515983"/>
    <w:rsid w:val="00516404"/>
    <w:rsid w:val="005166A1"/>
    <w:rsid w:val="00516E12"/>
    <w:rsid w:val="0051774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3B35"/>
    <w:rsid w:val="006D4CB9"/>
    <w:rsid w:val="006E183C"/>
    <w:rsid w:val="006E21FB"/>
    <w:rsid w:val="006E6FA7"/>
    <w:rsid w:val="006E7E86"/>
    <w:rsid w:val="006F1052"/>
    <w:rsid w:val="006F1CAC"/>
    <w:rsid w:val="006F3013"/>
    <w:rsid w:val="00702E1B"/>
    <w:rsid w:val="007035F6"/>
    <w:rsid w:val="00704223"/>
    <w:rsid w:val="007072A2"/>
    <w:rsid w:val="007109AD"/>
    <w:rsid w:val="00715CEF"/>
    <w:rsid w:val="00716236"/>
    <w:rsid w:val="0071652D"/>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50B1"/>
    <w:rsid w:val="008E0904"/>
    <w:rsid w:val="008E0FC5"/>
    <w:rsid w:val="008E1A07"/>
    <w:rsid w:val="008E2791"/>
    <w:rsid w:val="008E7A04"/>
    <w:rsid w:val="008F45A9"/>
    <w:rsid w:val="008F686C"/>
    <w:rsid w:val="009018D8"/>
    <w:rsid w:val="00911B5E"/>
    <w:rsid w:val="00912A22"/>
    <w:rsid w:val="00912E47"/>
    <w:rsid w:val="00915A20"/>
    <w:rsid w:val="00917DDA"/>
    <w:rsid w:val="009209A0"/>
    <w:rsid w:val="00923C34"/>
    <w:rsid w:val="00926181"/>
    <w:rsid w:val="009265ED"/>
    <w:rsid w:val="0093270E"/>
    <w:rsid w:val="009329A7"/>
    <w:rsid w:val="00937A65"/>
    <w:rsid w:val="00937B26"/>
    <w:rsid w:val="00940904"/>
    <w:rsid w:val="009461CE"/>
    <w:rsid w:val="00947BE2"/>
    <w:rsid w:val="0095758E"/>
    <w:rsid w:val="009604DA"/>
    <w:rsid w:val="009627CF"/>
    <w:rsid w:val="00966289"/>
    <w:rsid w:val="00971F8A"/>
    <w:rsid w:val="00974D4E"/>
    <w:rsid w:val="009777D9"/>
    <w:rsid w:val="00977931"/>
    <w:rsid w:val="00986986"/>
    <w:rsid w:val="0099005A"/>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9A8"/>
    <w:rsid w:val="009E3297"/>
    <w:rsid w:val="009F1AB4"/>
    <w:rsid w:val="009F342D"/>
    <w:rsid w:val="009F446A"/>
    <w:rsid w:val="009F5E52"/>
    <w:rsid w:val="009F734F"/>
    <w:rsid w:val="009F7CF9"/>
    <w:rsid w:val="00A015C8"/>
    <w:rsid w:val="00A01E5A"/>
    <w:rsid w:val="00A02D89"/>
    <w:rsid w:val="00A10928"/>
    <w:rsid w:val="00A135D7"/>
    <w:rsid w:val="00A13821"/>
    <w:rsid w:val="00A13D55"/>
    <w:rsid w:val="00A157DF"/>
    <w:rsid w:val="00A160A5"/>
    <w:rsid w:val="00A17703"/>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296F"/>
    <w:rsid w:val="00B0576A"/>
    <w:rsid w:val="00B076C5"/>
    <w:rsid w:val="00B12921"/>
    <w:rsid w:val="00B13541"/>
    <w:rsid w:val="00B24545"/>
    <w:rsid w:val="00B25094"/>
    <w:rsid w:val="00B258BB"/>
    <w:rsid w:val="00B31DA1"/>
    <w:rsid w:val="00B32A50"/>
    <w:rsid w:val="00B32EBD"/>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55E6"/>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07750"/>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C0155"/>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2549"/>
    <w:rsid w:val="00EF41BA"/>
    <w:rsid w:val="00EF629A"/>
    <w:rsid w:val="00EF7FC6"/>
    <w:rsid w:val="00F00B4F"/>
    <w:rsid w:val="00F03984"/>
    <w:rsid w:val="00F11646"/>
    <w:rsid w:val="00F12A0B"/>
    <w:rsid w:val="00F131C7"/>
    <w:rsid w:val="00F140AF"/>
    <w:rsid w:val="00F20572"/>
    <w:rsid w:val="00F25D98"/>
    <w:rsid w:val="00F267A6"/>
    <w:rsid w:val="00F27D34"/>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96CBB"/>
    <w:rsid w:val="00FA10BE"/>
    <w:rsid w:val="00FA3129"/>
    <w:rsid w:val="00FA5CBF"/>
    <w:rsid w:val="00FA6AC3"/>
    <w:rsid w:val="00FB03F7"/>
    <w:rsid w:val="00FB1E8A"/>
    <w:rsid w:val="00FB54E2"/>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BC480-A889-4662-97F8-044C1CB9C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3</Pages>
  <Words>1032</Words>
  <Characters>5889</Characters>
  <Application>Microsoft Office Word</Application>
  <DocSecurity>0</DocSecurity>
  <Lines>49</Lines>
  <Paragraphs>13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28</cp:revision>
  <cp:lastPrinted>1900-12-31T16:00:00Z</cp:lastPrinted>
  <dcterms:created xsi:type="dcterms:W3CDTF">2019-06-13T05:57:00Z</dcterms:created>
  <dcterms:modified xsi:type="dcterms:W3CDTF">2019-09-30T02:31:00Z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